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36B9A">
        <w:fldChar w:fldCharType="begin"/>
      </w:r>
      <w:r w:rsidR="00236B9A">
        <w:instrText xml:space="preserve"> DOCPROPERTY  TSG/WGRef  \* MERGEFORMAT </w:instrText>
      </w:r>
      <w:r w:rsidR="00236B9A">
        <w:fldChar w:fldCharType="separate"/>
      </w:r>
      <w:r w:rsidR="003609EF">
        <w:rPr>
          <w:b/>
          <w:noProof/>
          <w:sz w:val="24"/>
        </w:rPr>
        <w:t>RAN2</w:t>
      </w:r>
      <w:r w:rsidR="00236B9A">
        <w:rPr>
          <w:b/>
          <w:noProof/>
          <w:sz w:val="24"/>
        </w:rPr>
        <w:fldChar w:fldCharType="end"/>
      </w:r>
      <w:r w:rsidR="00C66BA2">
        <w:rPr>
          <w:b/>
          <w:noProof/>
          <w:sz w:val="24"/>
        </w:rPr>
        <w:t xml:space="preserve"> </w:t>
      </w:r>
      <w:r>
        <w:rPr>
          <w:b/>
          <w:noProof/>
          <w:sz w:val="24"/>
        </w:rPr>
        <w:t>Meeting #</w:t>
      </w:r>
      <w:r w:rsidR="00236B9A">
        <w:fldChar w:fldCharType="begin"/>
      </w:r>
      <w:r w:rsidR="00236B9A">
        <w:instrText xml:space="preserve"> DOCPROPERTY  MtgSeq  \* MERGEFORMAT </w:instrText>
      </w:r>
      <w:r w:rsidR="00236B9A">
        <w:fldChar w:fldCharType="separate"/>
      </w:r>
      <w:r w:rsidR="003609EF" w:rsidRPr="00BA51D9">
        <w:rPr>
          <w:b/>
          <w:noProof/>
          <w:sz w:val="24"/>
        </w:rPr>
        <w:t>103</w:t>
      </w:r>
      <w:r w:rsidR="00236B9A">
        <w:rPr>
          <w:b/>
          <w:noProof/>
          <w:sz w:val="24"/>
        </w:rPr>
        <w:fldChar w:fldCharType="end"/>
      </w:r>
      <w:r>
        <w:rPr>
          <w:b/>
          <w:i/>
          <w:noProof/>
          <w:sz w:val="28"/>
        </w:rPr>
        <w:tab/>
      </w:r>
      <w:r w:rsidR="00236B9A">
        <w:fldChar w:fldCharType="begin"/>
      </w:r>
      <w:r w:rsidR="00236B9A">
        <w:instrText xml:space="preserve"> DOCPROPERTY  Tdoc#  \* MERGEFORMAT </w:instrText>
      </w:r>
      <w:r w:rsidR="00236B9A">
        <w:fldChar w:fldCharType="separate"/>
      </w:r>
      <w:r w:rsidR="00E13F3D" w:rsidRPr="00E13F3D">
        <w:rPr>
          <w:b/>
          <w:i/>
          <w:noProof/>
          <w:sz w:val="28"/>
        </w:rPr>
        <w:t>R2-18</w:t>
      </w:r>
      <w:r w:rsidR="006F626E">
        <w:rPr>
          <w:b/>
          <w:i/>
          <w:noProof/>
          <w:sz w:val="28"/>
        </w:rPr>
        <w:t>13054</w:t>
      </w:r>
      <w:r w:rsidR="00236B9A">
        <w:rPr>
          <w:b/>
          <w:i/>
          <w:noProof/>
          <w:sz w:val="28"/>
        </w:rPr>
        <w:fldChar w:fldCharType="end"/>
      </w:r>
    </w:p>
    <w:p w:rsidR="001E41F3" w:rsidRDefault="00236B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6B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6B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1336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6633"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6B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09A2"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609A2"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7E53" w:rsidP="000D6F2B">
            <w:pPr>
              <w:pStyle w:val="CRCoverPage"/>
              <w:spacing w:after="0"/>
              <w:ind w:left="100"/>
              <w:rPr>
                <w:noProof/>
              </w:rPr>
            </w:pPr>
            <w:r w:rsidRPr="001E7E53">
              <w:t>Clarification to trigger for SR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6B9A">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5F5A" w:rsidP="00547111">
            <w:pPr>
              <w:pStyle w:val="CRCoverPage"/>
              <w:spacing w:after="0"/>
              <w:ind w:left="100"/>
              <w:rPr>
                <w:noProof/>
              </w:rPr>
            </w:pPr>
            <w:r>
              <w:t>R2</w:t>
            </w:r>
            <w:r w:rsidR="007D3EF5">
              <w:fldChar w:fldCharType="begin"/>
            </w:r>
            <w:r w:rsidR="007D3EF5">
              <w:instrText xml:space="preserve"> DOCPROPERTY  SourceIfTsg  \* MERGEFORMAT </w:instrText>
            </w:r>
            <w:r w:rsidR="007D3EF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6B9A">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6B9A">
            <w:pPr>
              <w:pStyle w:val="CRCoverPage"/>
              <w:spacing w:after="0"/>
              <w:ind w:left="100"/>
              <w:rPr>
                <w:noProof/>
              </w:rPr>
            </w:pPr>
            <w:r>
              <w:fldChar w:fldCharType="begin"/>
            </w:r>
            <w:r>
              <w:instrText xml:space="preserve"> DOCPROPERTY  ResDate  \* MERGEFORMAT </w:instrText>
            </w:r>
            <w:r>
              <w:fldChar w:fldCharType="separate"/>
            </w:r>
            <w:r w:rsidR="00D24991">
              <w:rPr>
                <w:noProof/>
              </w:rPr>
              <w:t>2018-08-09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6B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6B9A">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0C39" w:rsidRDefault="00722C18" w:rsidP="00A90C39">
            <w:pPr>
              <w:pStyle w:val="CRCoverPage"/>
              <w:spacing w:beforeLines="30" w:before="72" w:afterLines="30" w:after="72"/>
              <w:ind w:left="102"/>
              <w:rPr>
                <w:lang w:val="en-US" w:eastAsia="zh-CN"/>
              </w:rPr>
            </w:pPr>
            <w:r w:rsidRPr="00644C53">
              <w:rPr>
                <w:lang w:val="en-US" w:eastAsia="zh-CN"/>
              </w:rPr>
              <w:t xml:space="preserve">In </w:t>
            </w:r>
            <w:r>
              <w:rPr>
                <w:lang w:val="en-US" w:eastAsia="zh-CN"/>
              </w:rPr>
              <w:t xml:space="preserve">the part for </w:t>
            </w:r>
            <w:r w:rsidRPr="00644C53">
              <w:rPr>
                <w:lang w:val="en-US" w:eastAsia="zh-CN"/>
              </w:rPr>
              <w:t>NB-</w:t>
            </w:r>
            <w:proofErr w:type="spellStart"/>
            <w:r w:rsidRPr="00644C53">
              <w:rPr>
                <w:lang w:val="en-US" w:eastAsia="zh-CN"/>
              </w:rPr>
              <w:t>IoT</w:t>
            </w:r>
            <w:proofErr w:type="spellEnd"/>
            <w:r w:rsidRPr="00644C53">
              <w:rPr>
                <w:lang w:val="en-US" w:eastAsia="zh-CN"/>
              </w:rPr>
              <w:t xml:space="preserve"> UE </w:t>
            </w:r>
            <w:r>
              <w:rPr>
                <w:lang w:val="en-US" w:eastAsia="zh-CN"/>
              </w:rPr>
              <w:t xml:space="preserve">in </w:t>
            </w:r>
            <w:r w:rsidRPr="00644C53">
              <w:rPr>
                <w:lang w:val="en-US" w:eastAsia="zh-CN"/>
              </w:rPr>
              <w:t>section 5.4.4 in MAC specification</w:t>
            </w:r>
            <w:r w:rsidR="00A90C39" w:rsidRPr="00644C53">
              <w:rPr>
                <w:lang w:val="en-US" w:eastAsia="zh-CN"/>
              </w:rPr>
              <w:t xml:space="preserve">, there exists ambiguity about the first condition </w:t>
            </w:r>
            <w:proofErr w:type="gramStart"/>
            <w:r w:rsidR="00A90C39" w:rsidRPr="00644C53">
              <w:rPr>
                <w:lang w:val="en-US" w:eastAsia="zh-CN"/>
              </w:rPr>
              <w:t>of ”</w:t>
            </w:r>
            <w:proofErr w:type="gramEnd"/>
            <w:r w:rsidR="00A90C39" w:rsidRPr="00644C53">
              <w:rPr>
                <w:i/>
                <w:lang w:val="en-US" w:eastAsia="zh-CN"/>
              </w:rPr>
              <w:t>M</w:t>
            </w:r>
            <w:r w:rsidR="00A90C39" w:rsidRPr="00644C53">
              <w:rPr>
                <w:i/>
              </w:rPr>
              <w:t>AC entity has no valid dedicated resource for SR</w:t>
            </w:r>
            <w:r w:rsidR="00A90C39" w:rsidRPr="00644C53">
              <w:rPr>
                <w:lang w:val="en-US" w:eastAsia="zh-CN"/>
              </w:rPr>
              <w:t xml:space="preserve">”. One understanding is this condition means neither SR with </w:t>
            </w:r>
            <w:r w:rsidR="00A90C39" w:rsidRPr="00644C53">
              <w:t xml:space="preserve">HARQ-ACK nor SR without HARQ-ACK is configured. However, the case that </w:t>
            </w:r>
            <w:r w:rsidR="00A90C39" w:rsidRPr="00644C53">
              <w:rPr>
                <w:lang w:val="en-US" w:eastAsia="zh-CN"/>
              </w:rPr>
              <w:t xml:space="preserve">SR with </w:t>
            </w:r>
            <w:r w:rsidR="00A90C39" w:rsidRPr="00644C53">
              <w:t>HARQ-ACK is configured but no</w:t>
            </w:r>
            <w:r w:rsidR="00A90C39" w:rsidRPr="00644C53">
              <w:rPr>
                <w:i/>
              </w:rPr>
              <w:t xml:space="preserve"> </w:t>
            </w:r>
            <w:r w:rsidR="00A90C39" w:rsidRPr="00644C53">
              <w:t xml:space="preserve">acknowledgement of the data in this TTI </w:t>
            </w:r>
            <w:r w:rsidR="00A90C39" w:rsidRPr="00644C53">
              <w:rPr>
                <w:lang w:val="en-US" w:eastAsia="zh-CN"/>
              </w:rPr>
              <w:t>hasn’t be covered by the “else” branch, th</w:t>
            </w:r>
            <w:r w:rsidR="00A90C39" w:rsidRPr="00644C53">
              <w:rPr>
                <w:rFonts w:hint="eastAsia"/>
                <w:lang w:val="en-US" w:eastAsia="zh-CN"/>
              </w:rPr>
              <w:t>en</w:t>
            </w:r>
            <w:r w:rsidR="00A90C39" w:rsidRPr="00644C53">
              <w:rPr>
                <w:lang w:val="en-US" w:eastAsia="zh-CN"/>
              </w:rPr>
              <w:t xml:space="preserve"> even normal</w:t>
            </w:r>
            <w:r w:rsidR="00A90C39" w:rsidRPr="00644C53">
              <w:rPr>
                <w:rFonts w:hint="eastAsia"/>
                <w:lang w:val="en-US" w:eastAsia="zh-CN"/>
              </w:rPr>
              <w:t xml:space="preserve"> </w:t>
            </w:r>
            <w:r w:rsidR="00A90C39" w:rsidRPr="00644C53">
              <w:t>Random Access Procedure</w:t>
            </w:r>
            <w:r w:rsidR="00A90C39" w:rsidRPr="00644C53">
              <w:rPr>
                <w:rFonts w:hint="eastAsia"/>
                <w:lang w:val="en-US" w:eastAsia="zh-CN"/>
              </w:rPr>
              <w:t xml:space="preserve"> will not be triggered </w:t>
            </w:r>
            <w:r w:rsidR="00A90C39" w:rsidRPr="00644C53">
              <w:rPr>
                <w:lang w:val="en-US" w:eastAsia="zh-CN"/>
              </w:rPr>
              <w:t xml:space="preserve">for SR in this case. </w:t>
            </w:r>
          </w:p>
          <w:p w:rsidR="00722C18" w:rsidRDefault="00722C18" w:rsidP="00A90C39">
            <w:pPr>
              <w:pStyle w:val="CRCoverPage"/>
              <w:spacing w:beforeLines="30" w:before="72" w:afterLines="30" w:after="72"/>
              <w:ind w:left="102"/>
              <w:rPr>
                <w:lang w:val="en-US" w:eastAsia="zh-CN"/>
              </w:rPr>
            </w:pPr>
          </w:p>
          <w:p w:rsidR="00055E5D" w:rsidRDefault="00055E5D" w:rsidP="006F626E">
            <w:pPr>
              <w:pStyle w:val="CRCoverPage"/>
              <w:spacing w:beforeLines="30" w:before="72" w:afterLines="30" w:after="72"/>
              <w:ind w:left="102"/>
              <w:rPr>
                <w:lang w:val="en-US" w:eastAsia="zh-CN"/>
              </w:rPr>
            </w:pPr>
            <w:r>
              <w:rPr>
                <w:rFonts w:hint="eastAsia"/>
                <w:lang w:val="en-US" w:eastAsia="zh-CN"/>
              </w:rPr>
              <w:t>Moreover,</w:t>
            </w:r>
            <w:r>
              <w:rPr>
                <w:lang w:val="en-US" w:eastAsia="zh-CN"/>
              </w:rPr>
              <w:t xml:space="preserve"> </w:t>
            </w:r>
            <w:r>
              <w:t xml:space="preserve">the current relationship “or” between “no </w:t>
            </w:r>
            <w:r w:rsidRPr="00AA5BDC">
              <w:rPr>
                <w:i/>
              </w:rPr>
              <w:t>valid dedicated resource for SR</w:t>
            </w:r>
            <w:r>
              <w:t>” and “no</w:t>
            </w:r>
            <w:r w:rsidRPr="00D64564">
              <w:rPr>
                <w:i/>
              </w:rPr>
              <w:t xml:space="preserve"> </w:t>
            </w:r>
            <w:r w:rsidRPr="00AA5BDC">
              <w:rPr>
                <w:i/>
              </w:rPr>
              <w:t>configured grant for BSR</w:t>
            </w:r>
            <w:r>
              <w:t xml:space="preserve">” </w:t>
            </w:r>
            <w:r w:rsidR="002532A7">
              <w:t xml:space="preserve">may be </w:t>
            </w:r>
            <w:r>
              <w:t xml:space="preserve">wrong, that will cause the </w:t>
            </w:r>
            <w:r>
              <w:rPr>
                <w:lang w:val="en-US" w:eastAsia="zh-CN"/>
              </w:rPr>
              <w:t xml:space="preserve">UE to incorrectly </w:t>
            </w:r>
            <w:r>
              <w:t>initiate a Random Access Procedure if</w:t>
            </w:r>
            <w:r w:rsidRPr="00C55A26">
              <w:t xml:space="preserve"> any of the two kinds of resources, </w:t>
            </w:r>
            <w:r w:rsidRPr="00C55A26">
              <w:rPr>
                <w:lang w:val="en-US" w:eastAsia="zh-CN"/>
              </w:rPr>
              <w:t>valid dedicated resource for SR or configured grant for BSR</w:t>
            </w:r>
            <w:r>
              <w:rPr>
                <w:lang w:val="en-US" w:eastAsia="zh-CN"/>
              </w:rPr>
              <w:t>,</w:t>
            </w:r>
            <w:r w:rsidRPr="00C55A26">
              <w:rPr>
                <w:lang w:val="en-US" w:eastAsia="zh-CN"/>
              </w:rPr>
              <w:t xml:space="preserve"> does not exist</w:t>
            </w:r>
            <w:r>
              <w:rPr>
                <w:lang w:val="en-US" w:eastAsia="zh-CN"/>
              </w:rPr>
              <w:t xml:space="preserve">. </w:t>
            </w:r>
            <w:r w:rsidR="006F626E">
              <w:rPr>
                <w:lang w:val="en-US" w:eastAsia="zh-CN"/>
              </w:rPr>
              <w:t>Companies have the understanding that the part of “</w:t>
            </w:r>
            <w:r w:rsidR="006F626E" w:rsidRPr="00AA5BDC">
              <w:rPr>
                <w:i/>
              </w:rPr>
              <w:t>configured grant for BSR</w:t>
            </w:r>
            <w:r w:rsidR="006F626E">
              <w:t xml:space="preserve">” in </w:t>
            </w:r>
            <w:r w:rsidR="006F626E" w:rsidRPr="00644C53">
              <w:rPr>
                <w:lang w:val="en-US" w:eastAsia="zh-CN"/>
              </w:rPr>
              <w:t>the first condition</w:t>
            </w:r>
            <w:r w:rsidR="006F626E">
              <w:t xml:space="preserve"> doesn’t need to be considered in this section and can be removed.</w:t>
            </w:r>
          </w:p>
          <w:p w:rsidR="001E41F3" w:rsidRDefault="001E41F3" w:rsidP="0031109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09A2" w:rsidRDefault="006F626E" w:rsidP="00E609A2">
            <w:pPr>
              <w:pStyle w:val="CRCoverPage"/>
              <w:numPr>
                <w:ilvl w:val="0"/>
                <w:numId w:val="2"/>
              </w:numPr>
              <w:spacing w:afterLines="30" w:after="72"/>
            </w:pPr>
            <w:r>
              <w:t>To remove “</w:t>
            </w:r>
            <w:r w:rsidRPr="002532A7">
              <w:rPr>
                <w:i/>
                <w:noProof/>
              </w:rPr>
              <w:t>or configured grant for BSR</w:t>
            </w:r>
            <w:r>
              <w:t xml:space="preserve">” from </w:t>
            </w:r>
            <w:r w:rsidR="00055E5D">
              <w:t>the condition of “</w:t>
            </w:r>
            <w:r w:rsidR="00055E5D" w:rsidRPr="00246184">
              <w:rPr>
                <w:noProof/>
              </w:rPr>
              <w:t>if the MAC entity has no valid dedicated resource for SR or configured grant for BSR in any TTI</w:t>
            </w:r>
            <w:r w:rsidR="00055E5D">
              <w:t>”.</w:t>
            </w:r>
          </w:p>
          <w:p w:rsidR="00F65A05" w:rsidRPr="00A90C39" w:rsidRDefault="00F65A05" w:rsidP="00E609A2">
            <w:pPr>
              <w:pStyle w:val="CRCoverPage"/>
              <w:numPr>
                <w:ilvl w:val="0"/>
                <w:numId w:val="2"/>
              </w:numPr>
              <w:spacing w:afterLines="30" w:after="72"/>
            </w:pPr>
            <w:r>
              <w:rPr>
                <w:lang w:eastAsia="zh-CN"/>
              </w:rPr>
              <w:t>To change the</w:t>
            </w:r>
            <w:r>
              <w:rPr>
                <w:rFonts w:hint="eastAsia"/>
                <w:lang w:eastAsia="zh-CN"/>
              </w:rPr>
              <w:t xml:space="preserve"> first condition to</w:t>
            </w:r>
            <w:r>
              <w:rPr>
                <w:lang w:eastAsia="zh-CN"/>
              </w:rPr>
              <w:t xml:space="preserve"> include</w:t>
            </w:r>
            <w:r>
              <w:rPr>
                <w:rFonts w:hint="eastAsia"/>
                <w:lang w:eastAsia="zh-CN"/>
              </w:rPr>
              <w:t xml:space="preserve"> </w:t>
            </w:r>
            <w:r>
              <w:rPr>
                <w:lang w:eastAsia="zh-CN"/>
              </w:rPr>
              <w:t>“</w:t>
            </w:r>
            <w:r w:rsidRPr="00246184">
              <w:rPr>
                <w:noProof/>
              </w:rPr>
              <w:t xml:space="preserve">no valid </w:t>
            </w:r>
            <w:r w:rsidRPr="006F626E">
              <w:rPr>
                <w:noProof/>
              </w:rPr>
              <w:t>resource for SR together with acknowledgement of the data in this TTI</w:t>
            </w:r>
            <w:r>
              <w:rPr>
                <w:noProof/>
              </w:rPr>
              <w:t>”</w:t>
            </w:r>
            <w:r w:rsidRPr="00246184" w:rsidDel="006F626E">
              <w:rPr>
                <w:noProof/>
              </w:rPr>
              <w:t xml:space="preserve"> </w:t>
            </w:r>
            <w:r>
              <w:rPr>
                <w:noProof/>
              </w:rPr>
              <w:t>and “no</w:t>
            </w:r>
            <w:r w:rsidRPr="006F626E">
              <w:rPr>
                <w:noProof/>
              </w:rPr>
              <w:t xml:space="preserve"> </w:t>
            </w:r>
            <w:r w:rsidRPr="00246184">
              <w:rPr>
                <w:noProof/>
              </w:rPr>
              <w:t>valid PRA</w:t>
            </w:r>
            <w:r>
              <w:rPr>
                <w:noProof/>
              </w:rPr>
              <w:t xml:space="preserve">CH resource for SR configured </w:t>
            </w:r>
            <w:r w:rsidRPr="00246184">
              <w:rPr>
                <w:noProof/>
              </w:rPr>
              <w:t>in any TTI</w:t>
            </w:r>
            <w:r>
              <w:rPr>
                <w:lang w:eastAsia="zh-CN"/>
              </w:rPr>
              <w:t>”.</w:t>
            </w:r>
          </w:p>
          <w:p w:rsidR="00A90C39" w:rsidRPr="006F626E" w:rsidRDefault="00A90C39" w:rsidP="00A90C39">
            <w:pPr>
              <w:pStyle w:val="CRCoverPage"/>
              <w:spacing w:afterLines="30" w:after="72"/>
              <w:ind w:left="460"/>
            </w:pPr>
          </w:p>
          <w:p w:rsidR="00E609A2" w:rsidRDefault="00E609A2" w:rsidP="00E609A2">
            <w:pPr>
              <w:spacing w:after="0"/>
              <w:ind w:left="100"/>
              <w:rPr>
                <w:rFonts w:ascii="Arial" w:eastAsia="Times New Roman" w:hAnsi="Arial"/>
                <w:b/>
              </w:rPr>
            </w:pPr>
            <w:r>
              <w:rPr>
                <w:rFonts w:ascii="Arial" w:eastAsia="Times New Roman" w:hAnsi="Arial"/>
                <w:b/>
              </w:rPr>
              <w:t>Impact Analysis</w:t>
            </w:r>
          </w:p>
          <w:p w:rsidR="00E609A2" w:rsidRDefault="00E609A2" w:rsidP="00E609A2">
            <w:pPr>
              <w:spacing w:after="0"/>
              <w:ind w:left="100"/>
              <w:rPr>
                <w:rFonts w:ascii="Arial" w:eastAsia="Times New Roman" w:hAnsi="Arial"/>
              </w:rPr>
            </w:pPr>
          </w:p>
          <w:p w:rsidR="00E609A2" w:rsidRDefault="00E609A2" w:rsidP="00E609A2">
            <w:pPr>
              <w:spacing w:after="0"/>
              <w:ind w:left="100"/>
              <w:rPr>
                <w:rFonts w:ascii="Arial" w:eastAsia="Times New Roman" w:hAnsi="Arial" w:cs="Arial"/>
                <w:u w:val="single"/>
              </w:rPr>
            </w:pPr>
            <w:r>
              <w:rPr>
                <w:rFonts w:ascii="Arial" w:eastAsia="Times New Roman" w:hAnsi="Arial" w:cs="Arial"/>
                <w:u w:val="single"/>
              </w:rPr>
              <w:t>Impacted functionality</w:t>
            </w:r>
          </w:p>
          <w:p w:rsidR="00E609A2" w:rsidRDefault="002532A7" w:rsidP="00E609A2">
            <w:pPr>
              <w:spacing w:after="0"/>
              <w:ind w:left="100"/>
              <w:rPr>
                <w:rFonts w:ascii="Arial" w:hAnsi="Arial" w:cs="Arial"/>
                <w:lang w:val="en-US" w:eastAsia="zh-CN"/>
              </w:rPr>
            </w:pPr>
            <w:r>
              <w:rPr>
                <w:rFonts w:ascii="Arial" w:hAnsi="Arial" w:cs="Arial"/>
                <w:lang w:val="en-US" w:eastAsia="zh-CN"/>
              </w:rPr>
              <w:t>Dedicated SR</w:t>
            </w:r>
            <w:r w:rsidR="00E609A2">
              <w:rPr>
                <w:rFonts w:ascii="Arial" w:hAnsi="Arial" w:cs="Arial"/>
                <w:lang w:val="en-US" w:eastAsia="zh-CN"/>
              </w:rPr>
              <w:t>.</w:t>
            </w:r>
          </w:p>
          <w:p w:rsidR="00E609A2" w:rsidRDefault="00E609A2" w:rsidP="00E609A2">
            <w:pPr>
              <w:spacing w:after="0"/>
              <w:ind w:left="100"/>
              <w:rPr>
                <w:rFonts w:ascii="Arial" w:eastAsia="Times New Roman" w:hAnsi="Arial"/>
              </w:rPr>
            </w:pPr>
          </w:p>
          <w:p w:rsidR="00E609A2" w:rsidRDefault="00E609A2" w:rsidP="00E609A2">
            <w:pPr>
              <w:spacing w:after="0"/>
              <w:ind w:left="100"/>
              <w:rPr>
                <w:rFonts w:ascii="Arial" w:eastAsia="Times New Roman" w:hAnsi="Arial"/>
                <w:u w:val="single"/>
              </w:rPr>
            </w:pPr>
            <w:r>
              <w:rPr>
                <w:rFonts w:ascii="Arial" w:eastAsia="Times New Roman" w:hAnsi="Arial"/>
                <w:u w:val="single"/>
              </w:rPr>
              <w:t>Inter-operability</w:t>
            </w:r>
          </w:p>
          <w:p w:rsidR="00E609A2" w:rsidRPr="00E609A2" w:rsidRDefault="00E609A2" w:rsidP="00E609A2">
            <w:pPr>
              <w:numPr>
                <w:ilvl w:val="0"/>
                <w:numId w:val="3"/>
              </w:numPr>
              <w:spacing w:after="0"/>
              <w:ind w:left="567" w:hanging="283"/>
              <w:rPr>
                <w:rFonts w:ascii="Arial" w:eastAsia="Times New Roman" w:hAnsi="Arial" w:cs="Arial"/>
              </w:rPr>
            </w:pPr>
            <w:r>
              <w:rPr>
                <w:rFonts w:ascii="Arial" w:eastAsia="Times New Roman" w:hAnsi="Arial" w:cs="Arial"/>
                <w:lang w:eastAsia="zh-CN"/>
              </w:rPr>
              <w:lastRenderedPageBreak/>
              <w:t>If the network is implemented according to the CR and the UE is not</w:t>
            </w:r>
            <w:r>
              <w:rPr>
                <w:rFonts w:ascii="Arial" w:hAnsi="Arial" w:cs="Arial"/>
                <w:lang w:eastAsia="zh-CN"/>
              </w:rPr>
              <w:t>,</w:t>
            </w:r>
            <w:r>
              <w:rPr>
                <w:rFonts w:ascii="Arial" w:eastAsia="Times New Roman" w:hAnsi="Arial" w:cs="Arial"/>
                <w:lang w:eastAsia="zh-CN"/>
              </w:rPr>
              <w:t xml:space="preserve"> </w:t>
            </w:r>
            <w:r>
              <w:rPr>
                <w:rFonts w:ascii="Arial" w:hAnsi="Arial" w:cs="Arial"/>
                <w:lang w:eastAsia="zh-CN"/>
              </w:rPr>
              <w:t>there is no inter-operability problem.</w:t>
            </w:r>
          </w:p>
          <w:p w:rsidR="001E41F3" w:rsidRPr="00E609A2" w:rsidRDefault="00E609A2" w:rsidP="00E609A2">
            <w:pPr>
              <w:numPr>
                <w:ilvl w:val="0"/>
                <w:numId w:val="3"/>
              </w:numPr>
              <w:spacing w:after="0"/>
              <w:ind w:left="567" w:hanging="283"/>
              <w:rPr>
                <w:rFonts w:ascii="Arial" w:eastAsia="Times New Roman" w:hAnsi="Arial" w:cs="Arial"/>
              </w:rPr>
            </w:pPr>
            <w:r w:rsidRPr="00E609A2">
              <w:rPr>
                <w:rFonts w:ascii="Arial" w:eastAsia="Times New Roman" w:hAnsi="Arial" w:cs="Arial"/>
                <w:lang w:eastAsia="zh-CN"/>
              </w:rPr>
              <w:t>If the UE is implemented according to the CR and the network is not</w:t>
            </w:r>
            <w:r w:rsidRPr="00E609A2">
              <w:rPr>
                <w:rFonts w:ascii="Arial" w:hAnsi="Arial" w:cs="Arial"/>
                <w:lang w:eastAsia="zh-CN"/>
              </w:rPr>
              <w:t>,</w:t>
            </w:r>
            <w:r w:rsidRPr="00E609A2">
              <w:rPr>
                <w:rFonts w:ascii="Arial" w:eastAsia="Times New Roman" w:hAnsi="Arial" w:cs="Arial"/>
                <w:lang w:eastAsia="zh-CN"/>
              </w:rPr>
              <w:t xml:space="preserve"> </w:t>
            </w:r>
            <w:bookmarkStart w:id="2" w:name="OLE_LINK181"/>
            <w:r w:rsidRPr="00E609A2">
              <w:rPr>
                <w:rFonts w:ascii="Arial" w:hAnsi="Arial" w:cs="Arial"/>
                <w:lang w:eastAsia="zh-CN"/>
              </w:rPr>
              <w:t>there is no inter-operability problem.</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5A05" w:rsidRDefault="00F65A05" w:rsidP="00F65A05">
            <w:pPr>
              <w:pStyle w:val="CRCoverPage"/>
              <w:spacing w:after="0"/>
              <w:ind w:left="100"/>
              <w:rPr>
                <w:lang w:val="en-US" w:eastAsia="zh-CN"/>
              </w:rPr>
            </w:pPr>
            <w:r>
              <w:rPr>
                <w:lang w:val="en-US" w:eastAsia="zh-CN"/>
              </w:rPr>
              <w:t>If the first change is not agreed, the random access procedure may be incorrectly triggered.</w:t>
            </w:r>
          </w:p>
          <w:p w:rsidR="00F65A05" w:rsidRDefault="00F65A05" w:rsidP="00E609A2">
            <w:pPr>
              <w:pStyle w:val="CRCoverPage"/>
              <w:spacing w:after="0"/>
              <w:ind w:left="100"/>
              <w:rPr>
                <w:rStyle w:val="shorttext"/>
                <w:lang w:eastAsia="zh-CN"/>
              </w:rPr>
            </w:pPr>
          </w:p>
          <w:p w:rsidR="001E41F3" w:rsidRDefault="000C53B9" w:rsidP="00F65A05">
            <w:pPr>
              <w:pStyle w:val="CRCoverPage"/>
              <w:spacing w:after="0"/>
              <w:ind w:left="100"/>
              <w:rPr>
                <w:noProof/>
              </w:rPr>
            </w:pPr>
            <w:r>
              <w:rPr>
                <w:rStyle w:val="shorttext"/>
                <w:lang w:eastAsia="zh-CN"/>
              </w:rPr>
              <w:t xml:space="preserve">If the </w:t>
            </w:r>
            <w:r w:rsidR="00F65A05">
              <w:rPr>
                <w:rStyle w:val="shorttext"/>
                <w:lang w:eastAsia="zh-CN"/>
              </w:rPr>
              <w:t>second</w:t>
            </w:r>
            <w:r>
              <w:rPr>
                <w:rStyle w:val="shorttext"/>
                <w:lang w:eastAsia="zh-CN"/>
              </w:rPr>
              <w:t xml:space="preserve"> change is not agreed, t</w:t>
            </w:r>
            <w:r w:rsidR="00A90C39">
              <w:rPr>
                <w:rStyle w:val="shorttext"/>
                <w:lang w:eastAsia="zh-CN"/>
              </w:rPr>
              <w:t>he</w:t>
            </w:r>
            <w:r w:rsidR="00A90C39" w:rsidRPr="00644C53">
              <w:t xml:space="preserve"> case that </w:t>
            </w:r>
            <w:r w:rsidR="00A90C39" w:rsidRPr="00644C53">
              <w:rPr>
                <w:lang w:val="en-US" w:eastAsia="zh-CN"/>
              </w:rPr>
              <w:t xml:space="preserve">SR with </w:t>
            </w:r>
            <w:r w:rsidR="00A90C39" w:rsidRPr="00644C53">
              <w:t>HARQ-ACK is configured but no</w:t>
            </w:r>
            <w:r w:rsidR="00A90C39" w:rsidRPr="00644C53">
              <w:rPr>
                <w:i/>
              </w:rPr>
              <w:t xml:space="preserve"> </w:t>
            </w:r>
            <w:r w:rsidR="00A90C39" w:rsidRPr="00644C53">
              <w:t xml:space="preserve">acknowledgement of the data in this TTI </w:t>
            </w:r>
            <w:r w:rsidR="00A90C39">
              <w:t>would not be covered by the current SR process for NB-</w:t>
            </w:r>
            <w:proofErr w:type="spellStart"/>
            <w:r w:rsidR="00A90C39">
              <w:t>IoT</w:t>
            </w:r>
            <w:proofErr w:type="spellEnd"/>
            <w:r w:rsidR="00A90C39">
              <w:t xml:space="preserve"> UE.</w:t>
            </w:r>
            <w:r w:rsidR="00E609A2">
              <w:rPr>
                <w:rFonts w:hint="eastAsia"/>
                <w:lang w:val="en-US"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09A2" w:rsidP="005F78AC">
            <w:pPr>
              <w:pStyle w:val="CRCoverPage"/>
              <w:spacing w:after="0"/>
              <w:ind w:left="100"/>
              <w:rPr>
                <w:noProof/>
              </w:rPr>
            </w:pPr>
            <w:r>
              <w:rPr>
                <w:rFonts w:hint="eastAsia"/>
                <w:lang w:val="en-US" w:eastAsia="zh-CN"/>
              </w:rPr>
              <w:t>5.4.4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32A7">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532A7">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609A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609A2">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E609A2">
      <w:pPr>
        <w:rPr>
          <w:b/>
          <w:color w:val="FF0000"/>
          <w:sz w:val="22"/>
          <w:szCs w:val="22"/>
          <w:u w:val="single"/>
        </w:rPr>
      </w:pPr>
      <w:r>
        <w:rPr>
          <w:b/>
          <w:color w:val="FF0000"/>
          <w:sz w:val="22"/>
          <w:szCs w:val="22"/>
          <w:u w:val="single"/>
        </w:rPr>
        <w:t xml:space="preserve">&lt;Start of </w:t>
      </w:r>
      <w:r>
        <w:rPr>
          <w:rFonts w:hint="eastAsia"/>
          <w:b/>
          <w:color w:val="FF0000"/>
          <w:sz w:val="22"/>
          <w:szCs w:val="22"/>
          <w:u w:val="single"/>
        </w:rPr>
        <w:t xml:space="preserve">the </w:t>
      </w:r>
      <w:r>
        <w:rPr>
          <w:b/>
          <w:color w:val="FF0000"/>
          <w:sz w:val="22"/>
          <w:szCs w:val="22"/>
          <w:u w:val="single"/>
        </w:rPr>
        <w:t>modified section&gt;</w:t>
      </w:r>
    </w:p>
    <w:p w:rsidR="00E609A2" w:rsidRPr="00246184" w:rsidRDefault="00E609A2" w:rsidP="00E609A2">
      <w:pPr>
        <w:pStyle w:val="3"/>
        <w:rPr>
          <w:noProof/>
        </w:rPr>
      </w:pPr>
      <w:bookmarkStart w:id="3" w:name="_Toc518679729"/>
      <w:r w:rsidRPr="00246184">
        <w:rPr>
          <w:noProof/>
        </w:rPr>
        <w:t>5.4.4</w:t>
      </w:r>
      <w:r w:rsidRPr="00246184">
        <w:rPr>
          <w:noProof/>
          <w:szCs w:val="24"/>
        </w:rPr>
        <w:tab/>
      </w:r>
      <w:r w:rsidRPr="00246184">
        <w:rPr>
          <w:noProof/>
        </w:rPr>
        <w:t>Scheduling Request</w:t>
      </w:r>
      <w:bookmarkEnd w:id="3"/>
    </w:p>
    <w:p w:rsidR="00E609A2" w:rsidRPr="00246184" w:rsidRDefault="00E609A2" w:rsidP="00E609A2">
      <w:pPr>
        <w:rPr>
          <w:noProof/>
        </w:rPr>
      </w:pPr>
      <w:r w:rsidRPr="00246184">
        <w:rPr>
          <w:noProof/>
        </w:rPr>
        <w:t>The Scheduling Request (SR) is used for requesting UL-SCH resources for new transmission.</w:t>
      </w:r>
    </w:p>
    <w:p w:rsidR="00E609A2" w:rsidRPr="00246184" w:rsidRDefault="00E609A2" w:rsidP="00E609A2">
      <w:pPr>
        <w:rPr>
          <w:noProof/>
        </w:rPr>
      </w:pPr>
      <w:r w:rsidRPr="00246184">
        <w:rPr>
          <w:noProof/>
        </w:rPr>
        <w:t xml:space="preserve">When an SR is triggered, it shall be considered as pending until it is cancelled. All pending SR(s) shall be cancelled and </w:t>
      </w:r>
      <w:r w:rsidRPr="00246184">
        <w:rPr>
          <w:i/>
          <w:noProof/>
        </w:rPr>
        <w:t>sr-ProhibitTimer</w:t>
      </w:r>
      <w:r w:rsidRPr="00246184">
        <w:rPr>
          <w:noProof/>
        </w:rPr>
        <w:t xml:space="preserve"> and </w:t>
      </w:r>
      <w:r w:rsidRPr="00246184">
        <w:rPr>
          <w:i/>
          <w:noProof/>
        </w:rPr>
        <w:t>ssr-ProhibitTimer</w:t>
      </w:r>
      <w:r w:rsidRPr="00246184">
        <w:rPr>
          <w:noProof/>
        </w:rPr>
        <w:t xml:space="preserve"> shall be stopped when a MAC PDU is assembled and this PDU includes a BSR which contains buffer status up to (and including) the last event that triggered a BSR (see subclause 5.4.5), or, if all pending SR(s) are triggered by Sidelink BSR, when a MAC PDU is assembled and this PDU includes a Sidelink BSR which contains buffer status up to (and including) the last event that triggered a Sidelink BSR (see subclause 5.14.1.4), or, if all pending SR(s) are triggered by Sidelink BSR, when upper layers configure autonomous resource selection, or when the UL grant(s) can accommodate all pending data available for transmission.</w:t>
      </w:r>
      <w:r w:rsidRPr="00246184">
        <w:t xml:space="preserve"> </w:t>
      </w:r>
    </w:p>
    <w:p w:rsidR="00E609A2" w:rsidRPr="00246184" w:rsidRDefault="00E609A2" w:rsidP="00E609A2">
      <w:pPr>
        <w:rPr>
          <w:noProof/>
        </w:rPr>
      </w:pPr>
      <w:r w:rsidRPr="00246184">
        <w:rPr>
          <w:noProof/>
        </w:rP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sidRPr="00246184">
        <w:rPr>
          <w:i/>
          <w:noProof/>
        </w:rPr>
        <w:t>retxBSR-Timer</w:t>
      </w:r>
      <w:r w:rsidRPr="00246184">
        <w:rPr>
          <w:noProof/>
        </w:rPr>
        <w:t xml:space="preserve"> expiry, MAC entity shall consider all logical channels, belonging to a LCG, with data available for transmission):</w:t>
      </w:r>
    </w:p>
    <w:p w:rsidR="00E609A2" w:rsidRPr="00246184" w:rsidRDefault="00E609A2" w:rsidP="00E609A2">
      <w:pPr>
        <w:pStyle w:val="B1"/>
        <w:rPr>
          <w:noProof/>
        </w:rPr>
      </w:pPr>
      <w:r w:rsidRPr="00246184">
        <w:rPr>
          <w:noProof/>
        </w:rPr>
        <w:t>-</w:t>
      </w:r>
      <w:r w:rsidRPr="00246184">
        <w:rPr>
          <w:noProof/>
        </w:rPr>
        <w:tab/>
        <w:t xml:space="preserve">PUCCH resources for SR are valid if </w:t>
      </w:r>
      <w:r w:rsidRPr="00246184">
        <w:rPr>
          <w:i/>
          <w:noProof/>
        </w:rPr>
        <w:t>logicalChannelSr-Restriction</w:t>
      </w:r>
      <w:r w:rsidRPr="00246184">
        <w:rPr>
          <w:noProof/>
        </w:rPr>
        <w:t xml:space="preserve"> is not configured, or if </w:t>
      </w:r>
      <w:r w:rsidRPr="00246184">
        <w:rPr>
          <w:i/>
          <w:noProof/>
        </w:rPr>
        <w:t>logicalChannelSr-Restriction</w:t>
      </w:r>
      <w:r w:rsidRPr="00246184">
        <w:rPr>
          <w:noProof/>
        </w:rPr>
        <w:t xml:space="preserve"> allows SR on PUCCH, for any of the logical channels;</w:t>
      </w:r>
    </w:p>
    <w:p w:rsidR="00E609A2" w:rsidRPr="00246184" w:rsidRDefault="00E609A2" w:rsidP="00E609A2">
      <w:pPr>
        <w:pStyle w:val="B1"/>
        <w:rPr>
          <w:noProof/>
        </w:rPr>
      </w:pPr>
      <w:r w:rsidRPr="00246184">
        <w:rPr>
          <w:noProof/>
        </w:rPr>
        <w:t>-</w:t>
      </w:r>
      <w:r w:rsidRPr="00246184">
        <w:rPr>
          <w:noProof/>
        </w:rPr>
        <w:tab/>
        <w:t xml:space="preserve">SPUCCH resources for SR are valid if </w:t>
      </w:r>
      <w:r w:rsidRPr="00246184">
        <w:rPr>
          <w:i/>
          <w:noProof/>
        </w:rPr>
        <w:t>logicalChannelSr-Restriction</w:t>
      </w:r>
      <w:r w:rsidRPr="00246184">
        <w:rPr>
          <w:noProof/>
        </w:rPr>
        <w:t xml:space="preserve"> is not configured, or if </w:t>
      </w:r>
      <w:r w:rsidRPr="00246184">
        <w:rPr>
          <w:i/>
          <w:noProof/>
        </w:rPr>
        <w:t>logicalChannelSr-Restriction</w:t>
      </w:r>
      <w:r w:rsidRPr="00246184">
        <w:rPr>
          <w:noProof/>
        </w:rPr>
        <w:t xml:space="preserve"> allows SR on SPUCCH, for any of the logical channels.</w:t>
      </w:r>
    </w:p>
    <w:p w:rsidR="00E609A2" w:rsidRPr="00246184" w:rsidRDefault="00E609A2" w:rsidP="00E609A2">
      <w:pPr>
        <w:rPr>
          <w:noProof/>
        </w:rPr>
      </w:pPr>
      <w:r w:rsidRPr="00246184">
        <w:rPr>
          <w:noProof/>
        </w:rPr>
        <w:t>If an SR is triggered and there is no other SR pending, the MAC entity shall set the SR_COUNTER</w:t>
      </w:r>
      <w:r w:rsidRPr="00246184">
        <w:t xml:space="preserve"> </w:t>
      </w:r>
      <w:r w:rsidRPr="00246184">
        <w:rPr>
          <w:noProof/>
        </w:rPr>
        <w:t>and the SSR_COUNTER to 0.</w:t>
      </w:r>
    </w:p>
    <w:p w:rsidR="00E609A2" w:rsidRPr="00246184" w:rsidRDefault="00E609A2" w:rsidP="00E609A2">
      <w:pPr>
        <w:rPr>
          <w:noProof/>
        </w:rPr>
      </w:pPr>
      <w:r w:rsidRPr="00246184">
        <w:rPr>
          <w:noProof/>
        </w:rPr>
        <w:t>As long as one SR is pending, the MAC entity shall for each TTI:</w:t>
      </w:r>
    </w:p>
    <w:p w:rsidR="00E609A2" w:rsidRPr="00246184" w:rsidRDefault="00E609A2" w:rsidP="00E609A2">
      <w:pPr>
        <w:pStyle w:val="B1"/>
        <w:rPr>
          <w:noProof/>
        </w:rPr>
      </w:pPr>
      <w:r w:rsidRPr="00246184">
        <w:rPr>
          <w:noProof/>
        </w:rPr>
        <w:t>-</w:t>
      </w:r>
      <w:r w:rsidRPr="00246184">
        <w:rPr>
          <w:noProof/>
        </w:rPr>
        <w:tab/>
        <w:t>if no UL-SCH resources are available for a transmission in this TTI:</w:t>
      </w:r>
    </w:p>
    <w:p w:rsidR="00E609A2" w:rsidRPr="00246184" w:rsidRDefault="00E609A2" w:rsidP="00E609A2">
      <w:pPr>
        <w:pStyle w:val="B2"/>
        <w:rPr>
          <w:noProof/>
        </w:rPr>
      </w:pPr>
      <w:r w:rsidRPr="00246184">
        <w:rPr>
          <w:noProof/>
        </w:rPr>
        <w:t>-</w:t>
      </w:r>
      <w:r w:rsidRPr="00246184">
        <w:rPr>
          <w:noProof/>
        </w:rPr>
        <w:tab/>
        <w:t>Except for NB-IoT:</w:t>
      </w:r>
    </w:p>
    <w:p w:rsidR="00E609A2" w:rsidRPr="00246184" w:rsidRDefault="00E609A2" w:rsidP="00E609A2">
      <w:pPr>
        <w:pStyle w:val="B3"/>
        <w:rPr>
          <w:noProof/>
        </w:rPr>
      </w:pPr>
      <w:r w:rsidRPr="00246184">
        <w:rPr>
          <w:noProof/>
        </w:rPr>
        <w:t>-</w:t>
      </w:r>
      <w:r w:rsidRPr="00246184">
        <w:rPr>
          <w:noProof/>
        </w:rPr>
        <w:tab/>
        <w:t>if the MAC entity has no valid PUCCH nor valid SPUCCH resource for SR configured in any TTI:</w:t>
      </w:r>
    </w:p>
    <w:p w:rsidR="00E609A2" w:rsidRPr="00246184" w:rsidRDefault="00E609A2" w:rsidP="00E609A2">
      <w:pPr>
        <w:pStyle w:val="B4"/>
        <w:rPr>
          <w:noProof/>
        </w:rPr>
      </w:pPr>
      <w:r w:rsidRPr="00246184">
        <w:rPr>
          <w:noProof/>
        </w:rPr>
        <w:t>-</w:t>
      </w:r>
      <w:r w:rsidRPr="00246184">
        <w:rPr>
          <w:noProof/>
        </w:rPr>
        <w:tab/>
        <w:t xml:space="preserve">if the MAC entity is a MCG MAC entity and </w:t>
      </w:r>
      <w:r w:rsidRPr="00246184">
        <w:rPr>
          <w:i/>
          <w:noProof/>
        </w:rPr>
        <w:t>rach-Skip</w:t>
      </w:r>
      <w:r w:rsidRPr="00246184">
        <w:rPr>
          <w:noProof/>
        </w:rPr>
        <w:t xml:space="preserve"> is not configured; or</w:t>
      </w:r>
    </w:p>
    <w:p w:rsidR="00E609A2" w:rsidRPr="00246184" w:rsidRDefault="00E609A2" w:rsidP="00E609A2">
      <w:pPr>
        <w:pStyle w:val="B4"/>
        <w:rPr>
          <w:noProof/>
        </w:rPr>
      </w:pPr>
      <w:r w:rsidRPr="00246184">
        <w:rPr>
          <w:noProof/>
        </w:rPr>
        <w:t>-</w:t>
      </w:r>
      <w:r w:rsidRPr="00246184">
        <w:rPr>
          <w:noProof/>
        </w:rPr>
        <w:tab/>
        <w:t xml:space="preserve">if the MAC entity is a SCG MAC entity and </w:t>
      </w:r>
      <w:r w:rsidRPr="00246184">
        <w:rPr>
          <w:i/>
          <w:noProof/>
        </w:rPr>
        <w:t>rach-SkipSCG</w:t>
      </w:r>
      <w:r w:rsidRPr="00246184">
        <w:rPr>
          <w:noProof/>
        </w:rPr>
        <w:t xml:space="preserve"> is not configured:</w:t>
      </w:r>
    </w:p>
    <w:p w:rsidR="00E609A2" w:rsidRPr="00246184" w:rsidRDefault="00E609A2" w:rsidP="00E609A2">
      <w:pPr>
        <w:pStyle w:val="B5"/>
        <w:rPr>
          <w:noProof/>
        </w:rPr>
      </w:pPr>
      <w:r w:rsidRPr="00246184">
        <w:rPr>
          <w:noProof/>
        </w:rPr>
        <w:t>-</w:t>
      </w:r>
      <w:r w:rsidRPr="00246184">
        <w:rPr>
          <w:noProof/>
        </w:rPr>
        <w:tab/>
        <w:t>initiate a Random Access procedure (see subclause 5.1) on the corresponding SpCell and cancel all pending SRs;</w:t>
      </w:r>
    </w:p>
    <w:p w:rsidR="00E609A2" w:rsidRPr="00246184" w:rsidRDefault="00E609A2" w:rsidP="00E609A2">
      <w:pPr>
        <w:pStyle w:val="B3"/>
        <w:rPr>
          <w:noProof/>
        </w:rPr>
      </w:pPr>
      <w:r w:rsidRPr="00246184">
        <w:rPr>
          <w:noProof/>
        </w:rPr>
        <w:t>-</w:t>
      </w:r>
      <w:r w:rsidRPr="00246184">
        <w:rPr>
          <w:noProof/>
        </w:rPr>
        <w:tab/>
        <w:t>else if this TTI is not part of a measurement gap or Sidelink Discovery Gap for Transmission, and if transmission of V2X sidelink communication is not prioritized in this TTI as described in subclause 5.14.1.2.2:</w:t>
      </w:r>
      <w:r w:rsidRPr="00246184">
        <w:t xml:space="preserve"> </w:t>
      </w:r>
    </w:p>
    <w:p w:rsidR="00E609A2" w:rsidRPr="00246184" w:rsidRDefault="00E609A2" w:rsidP="00E609A2">
      <w:pPr>
        <w:pStyle w:val="B4"/>
        <w:rPr>
          <w:noProof/>
        </w:rPr>
      </w:pPr>
      <w:r w:rsidRPr="00246184">
        <w:rPr>
          <w:noProof/>
        </w:rPr>
        <w:t>-</w:t>
      </w:r>
      <w:r w:rsidRPr="00246184">
        <w:rPr>
          <w:noProof/>
        </w:rPr>
        <w:tab/>
        <w:t xml:space="preserve">if the MAC entity has at least one valid SPUCCH resource for SR configured for this TTI and if </w:t>
      </w:r>
      <w:r w:rsidRPr="00246184">
        <w:rPr>
          <w:i/>
          <w:noProof/>
        </w:rPr>
        <w:t>ssr-ProhibitTimer</w:t>
      </w:r>
      <w:r w:rsidRPr="00246184">
        <w:rPr>
          <w:noProof/>
        </w:rPr>
        <w:t xml:space="preserve"> is not running:</w:t>
      </w:r>
    </w:p>
    <w:p w:rsidR="00E609A2" w:rsidRPr="00246184" w:rsidRDefault="00E609A2" w:rsidP="00E609A2">
      <w:pPr>
        <w:pStyle w:val="B5"/>
        <w:rPr>
          <w:noProof/>
        </w:rPr>
      </w:pPr>
      <w:r w:rsidRPr="00246184">
        <w:rPr>
          <w:noProof/>
        </w:rPr>
        <w:t>-</w:t>
      </w:r>
      <w:r w:rsidRPr="00246184">
        <w:rPr>
          <w:noProof/>
        </w:rPr>
        <w:tab/>
        <w:t xml:space="preserve">if SSR_COUNTER &lt; </w:t>
      </w:r>
      <w:r w:rsidRPr="00246184">
        <w:rPr>
          <w:i/>
          <w:noProof/>
        </w:rPr>
        <w:t>dssr-TransMax</w:t>
      </w:r>
      <w:r w:rsidRPr="00246184">
        <w:rPr>
          <w:noProof/>
        </w:rPr>
        <w:t>:</w:t>
      </w:r>
    </w:p>
    <w:p w:rsidR="00E609A2" w:rsidRPr="00246184" w:rsidRDefault="00E609A2" w:rsidP="00E609A2">
      <w:pPr>
        <w:pStyle w:val="B6"/>
        <w:ind w:left="1985"/>
        <w:rPr>
          <w:noProof/>
        </w:rPr>
      </w:pPr>
      <w:r w:rsidRPr="00246184">
        <w:rPr>
          <w:noProof/>
        </w:rPr>
        <w:t>-</w:t>
      </w:r>
      <w:r w:rsidRPr="00246184">
        <w:rPr>
          <w:noProof/>
        </w:rPr>
        <w:tab/>
        <w:t>increment SSR_COUNTER by 1;</w:t>
      </w:r>
    </w:p>
    <w:p w:rsidR="00E609A2" w:rsidRPr="00246184" w:rsidRDefault="00E609A2" w:rsidP="00E609A2">
      <w:pPr>
        <w:pStyle w:val="B6"/>
        <w:ind w:left="1985"/>
        <w:rPr>
          <w:noProof/>
        </w:rPr>
      </w:pPr>
      <w:r w:rsidRPr="00246184">
        <w:rPr>
          <w:noProof/>
        </w:rPr>
        <w:t>-</w:t>
      </w:r>
      <w:r w:rsidRPr="00246184">
        <w:rPr>
          <w:noProof/>
        </w:rPr>
        <w:tab/>
        <w:t>instruct the physical layer to signal the SR on one valid SPUCCH resource for SR;</w:t>
      </w:r>
    </w:p>
    <w:p w:rsidR="00E609A2" w:rsidRPr="00246184" w:rsidRDefault="00E609A2" w:rsidP="00E609A2">
      <w:pPr>
        <w:pStyle w:val="B6"/>
        <w:ind w:left="1985"/>
        <w:rPr>
          <w:noProof/>
        </w:rPr>
      </w:pPr>
      <w:r w:rsidRPr="00246184">
        <w:rPr>
          <w:noProof/>
        </w:rPr>
        <w:t>-</w:t>
      </w:r>
      <w:r w:rsidRPr="00246184">
        <w:rPr>
          <w:noProof/>
        </w:rPr>
        <w:tab/>
        <w:t xml:space="preserve">start the </w:t>
      </w:r>
      <w:r w:rsidRPr="00246184">
        <w:rPr>
          <w:i/>
          <w:noProof/>
        </w:rPr>
        <w:t>ssr-ProhibitTimer</w:t>
      </w:r>
      <w:r w:rsidRPr="00246184">
        <w:rPr>
          <w:noProof/>
        </w:rPr>
        <w:t>.</w:t>
      </w:r>
    </w:p>
    <w:p w:rsidR="00E609A2" w:rsidRPr="00246184" w:rsidRDefault="00E609A2" w:rsidP="00E609A2">
      <w:pPr>
        <w:pStyle w:val="B5"/>
        <w:rPr>
          <w:noProof/>
        </w:rPr>
      </w:pPr>
      <w:r w:rsidRPr="00246184">
        <w:rPr>
          <w:noProof/>
        </w:rPr>
        <w:t>-</w:t>
      </w:r>
      <w:r w:rsidRPr="00246184">
        <w:rPr>
          <w:noProof/>
        </w:rPr>
        <w:tab/>
        <w:t>else:</w:t>
      </w:r>
    </w:p>
    <w:p w:rsidR="00E609A2" w:rsidRPr="00246184" w:rsidRDefault="00E609A2" w:rsidP="00E609A2">
      <w:pPr>
        <w:pStyle w:val="B6"/>
        <w:ind w:left="1985"/>
        <w:rPr>
          <w:noProof/>
        </w:rPr>
      </w:pPr>
      <w:r w:rsidRPr="00246184">
        <w:rPr>
          <w:noProof/>
        </w:rPr>
        <w:t>-</w:t>
      </w:r>
      <w:r w:rsidRPr="00246184">
        <w:rPr>
          <w:noProof/>
        </w:rPr>
        <w:tab/>
        <w:t>notify RRC to release SPUCCH for all serving cells;</w:t>
      </w:r>
    </w:p>
    <w:p w:rsidR="00E609A2" w:rsidRPr="00246184" w:rsidRDefault="00E609A2" w:rsidP="00E609A2">
      <w:pPr>
        <w:pStyle w:val="B6"/>
        <w:ind w:left="1985"/>
        <w:rPr>
          <w:noProof/>
        </w:rPr>
      </w:pPr>
      <w:r w:rsidRPr="00246184">
        <w:rPr>
          <w:noProof/>
        </w:rPr>
        <w:t>-</w:t>
      </w:r>
      <w:r w:rsidRPr="00246184">
        <w:rPr>
          <w:noProof/>
        </w:rPr>
        <w:tab/>
        <w:t>if the MAC entity has no valid PUCCH resource for SR configured in any TTI:</w:t>
      </w:r>
    </w:p>
    <w:p w:rsidR="00E609A2" w:rsidRPr="00246184" w:rsidRDefault="00E609A2" w:rsidP="00E609A2">
      <w:pPr>
        <w:pStyle w:val="B6"/>
        <w:ind w:left="2268"/>
        <w:rPr>
          <w:noProof/>
        </w:rPr>
      </w:pPr>
      <w:r w:rsidRPr="00246184">
        <w:rPr>
          <w:noProof/>
        </w:rPr>
        <w:t>-</w:t>
      </w:r>
      <w:r w:rsidRPr="00246184">
        <w:rPr>
          <w:noProof/>
        </w:rPr>
        <w:tab/>
        <w:t>notify RRC to release PUCCH for all serving cells;</w:t>
      </w:r>
    </w:p>
    <w:p w:rsidR="00E609A2" w:rsidRPr="00246184" w:rsidRDefault="00E609A2" w:rsidP="00E609A2">
      <w:pPr>
        <w:pStyle w:val="B6"/>
        <w:ind w:left="2268"/>
        <w:rPr>
          <w:noProof/>
        </w:rPr>
      </w:pPr>
      <w:r w:rsidRPr="00246184">
        <w:rPr>
          <w:noProof/>
        </w:rPr>
        <w:t>-</w:t>
      </w:r>
      <w:r w:rsidRPr="00246184">
        <w:rPr>
          <w:noProof/>
        </w:rPr>
        <w:tab/>
        <w:t>notify RRC to release SRS for all serving cells;</w:t>
      </w:r>
    </w:p>
    <w:p w:rsidR="00E609A2" w:rsidRPr="00246184" w:rsidRDefault="00E609A2" w:rsidP="00E609A2">
      <w:pPr>
        <w:pStyle w:val="B6"/>
        <w:ind w:left="2268"/>
        <w:rPr>
          <w:noProof/>
        </w:rPr>
      </w:pPr>
      <w:r w:rsidRPr="00246184">
        <w:rPr>
          <w:noProof/>
        </w:rPr>
        <w:t>-</w:t>
      </w:r>
      <w:r w:rsidRPr="00246184">
        <w:rPr>
          <w:noProof/>
        </w:rPr>
        <w:tab/>
        <w:t>clear any configured downlink assignments and uplink grants;</w:t>
      </w:r>
    </w:p>
    <w:p w:rsidR="00E609A2" w:rsidRPr="00246184" w:rsidRDefault="00E609A2" w:rsidP="00E609A2">
      <w:pPr>
        <w:pStyle w:val="B6"/>
        <w:ind w:left="2268"/>
        <w:rPr>
          <w:noProof/>
        </w:rPr>
      </w:pPr>
      <w:r w:rsidRPr="00246184">
        <w:rPr>
          <w:noProof/>
        </w:rPr>
        <w:t>-</w:t>
      </w:r>
      <w:r w:rsidRPr="00246184">
        <w:rPr>
          <w:noProof/>
        </w:rPr>
        <w:tab/>
        <w:t>initiate a Random Access procedure (see subclause 5.1) on the SpCell and cancel all pending SRs.</w:t>
      </w:r>
    </w:p>
    <w:p w:rsidR="00E609A2" w:rsidRPr="00246184" w:rsidRDefault="00E609A2" w:rsidP="00E609A2">
      <w:pPr>
        <w:pStyle w:val="B4"/>
        <w:rPr>
          <w:noProof/>
        </w:rPr>
      </w:pPr>
      <w:r w:rsidRPr="00246184">
        <w:rPr>
          <w:noProof/>
        </w:rPr>
        <w:t>-</w:t>
      </w:r>
      <w:r w:rsidRPr="00246184">
        <w:rPr>
          <w:noProof/>
        </w:rPr>
        <w:tab/>
        <w:t xml:space="preserve">if the MAC entity has at least one valid PUCCH resource for SR configured for this TTI and if </w:t>
      </w:r>
      <w:r w:rsidRPr="00246184">
        <w:rPr>
          <w:i/>
          <w:noProof/>
        </w:rPr>
        <w:t>sr-ProhibitTimer</w:t>
      </w:r>
      <w:r w:rsidRPr="00246184">
        <w:rPr>
          <w:noProof/>
        </w:rPr>
        <w:t xml:space="preserve"> is not running:</w:t>
      </w:r>
    </w:p>
    <w:p w:rsidR="00E609A2" w:rsidRPr="00246184" w:rsidRDefault="00E609A2" w:rsidP="00E609A2">
      <w:pPr>
        <w:pStyle w:val="B5"/>
        <w:rPr>
          <w:noProof/>
        </w:rPr>
      </w:pPr>
      <w:r w:rsidRPr="00246184">
        <w:rPr>
          <w:noProof/>
        </w:rPr>
        <w:t>-</w:t>
      </w:r>
      <w:r w:rsidRPr="00246184">
        <w:rPr>
          <w:noProof/>
        </w:rPr>
        <w:tab/>
        <w:t xml:space="preserve">if SR_COUNTER &lt; </w:t>
      </w:r>
      <w:r w:rsidRPr="00246184">
        <w:rPr>
          <w:i/>
          <w:noProof/>
        </w:rPr>
        <w:t>dsr-TransMax</w:t>
      </w:r>
      <w:r w:rsidRPr="00246184">
        <w:rPr>
          <w:noProof/>
        </w:rPr>
        <w:t>:</w:t>
      </w:r>
    </w:p>
    <w:p w:rsidR="00E609A2" w:rsidRPr="00246184" w:rsidRDefault="00E609A2" w:rsidP="00E609A2">
      <w:pPr>
        <w:pStyle w:val="B6"/>
        <w:ind w:left="1985"/>
        <w:rPr>
          <w:noProof/>
        </w:rPr>
      </w:pPr>
      <w:r w:rsidRPr="00246184">
        <w:rPr>
          <w:noProof/>
        </w:rPr>
        <w:t>-</w:t>
      </w:r>
      <w:r w:rsidRPr="00246184">
        <w:rPr>
          <w:noProof/>
        </w:rPr>
        <w:tab/>
        <w:t>increment SR_COUNTER by 1;</w:t>
      </w:r>
    </w:p>
    <w:p w:rsidR="00E609A2" w:rsidRPr="00246184" w:rsidRDefault="00E609A2" w:rsidP="00E609A2">
      <w:pPr>
        <w:pStyle w:val="B6"/>
        <w:ind w:left="1985"/>
        <w:rPr>
          <w:noProof/>
        </w:rPr>
      </w:pPr>
      <w:r w:rsidRPr="00246184">
        <w:rPr>
          <w:noProof/>
        </w:rPr>
        <w:t>-</w:t>
      </w:r>
      <w:r w:rsidRPr="00246184">
        <w:rPr>
          <w:noProof/>
        </w:rPr>
        <w:tab/>
        <w:t>instruct the physical layer to signal the SR on one valid PUCCH resource for SR;</w:t>
      </w:r>
    </w:p>
    <w:p w:rsidR="00E609A2" w:rsidRPr="00246184" w:rsidRDefault="00E609A2" w:rsidP="00E609A2">
      <w:pPr>
        <w:pStyle w:val="B6"/>
        <w:ind w:left="1985"/>
        <w:rPr>
          <w:noProof/>
        </w:rPr>
      </w:pPr>
      <w:r w:rsidRPr="00246184">
        <w:rPr>
          <w:noProof/>
        </w:rPr>
        <w:t>-</w:t>
      </w:r>
      <w:r w:rsidRPr="00246184">
        <w:rPr>
          <w:noProof/>
        </w:rPr>
        <w:tab/>
        <w:t xml:space="preserve">start the </w:t>
      </w:r>
      <w:r w:rsidRPr="00246184">
        <w:rPr>
          <w:i/>
          <w:noProof/>
        </w:rPr>
        <w:t>sr-ProhibitTimer</w:t>
      </w:r>
      <w:r w:rsidRPr="00246184">
        <w:rPr>
          <w:noProof/>
        </w:rPr>
        <w:t>.</w:t>
      </w:r>
    </w:p>
    <w:p w:rsidR="00E609A2" w:rsidRPr="00246184" w:rsidRDefault="00E609A2" w:rsidP="00E609A2">
      <w:pPr>
        <w:pStyle w:val="B5"/>
        <w:rPr>
          <w:noProof/>
        </w:rPr>
      </w:pPr>
      <w:r w:rsidRPr="00246184">
        <w:rPr>
          <w:noProof/>
        </w:rPr>
        <w:t>-</w:t>
      </w:r>
      <w:r w:rsidRPr="00246184">
        <w:rPr>
          <w:noProof/>
        </w:rPr>
        <w:tab/>
        <w:t>else:</w:t>
      </w:r>
    </w:p>
    <w:p w:rsidR="00E609A2" w:rsidRPr="00246184" w:rsidRDefault="00E609A2" w:rsidP="00E609A2">
      <w:pPr>
        <w:pStyle w:val="B6"/>
        <w:ind w:left="1985"/>
        <w:rPr>
          <w:noProof/>
        </w:rPr>
      </w:pPr>
      <w:r w:rsidRPr="00246184">
        <w:rPr>
          <w:noProof/>
        </w:rPr>
        <w:t>-</w:t>
      </w:r>
      <w:r w:rsidRPr="00246184">
        <w:rPr>
          <w:noProof/>
        </w:rPr>
        <w:tab/>
        <w:t>notify RRC to release PUCCH and SPUCCH for all serving cells;</w:t>
      </w:r>
    </w:p>
    <w:p w:rsidR="00E609A2" w:rsidRPr="00246184" w:rsidRDefault="00E609A2" w:rsidP="00E609A2">
      <w:pPr>
        <w:pStyle w:val="B6"/>
        <w:ind w:left="1985"/>
        <w:rPr>
          <w:noProof/>
        </w:rPr>
      </w:pPr>
      <w:r w:rsidRPr="00246184">
        <w:rPr>
          <w:noProof/>
        </w:rPr>
        <w:t>-</w:t>
      </w:r>
      <w:r w:rsidRPr="00246184">
        <w:rPr>
          <w:noProof/>
        </w:rPr>
        <w:tab/>
        <w:t>notify RRC to release SRS for all serving cells;</w:t>
      </w:r>
    </w:p>
    <w:p w:rsidR="00E609A2" w:rsidRPr="00246184" w:rsidRDefault="00E609A2" w:rsidP="00E609A2">
      <w:pPr>
        <w:pStyle w:val="B6"/>
        <w:ind w:left="1985"/>
        <w:rPr>
          <w:noProof/>
        </w:rPr>
      </w:pPr>
      <w:r w:rsidRPr="00246184">
        <w:rPr>
          <w:noProof/>
        </w:rPr>
        <w:t>-</w:t>
      </w:r>
      <w:r w:rsidRPr="00246184">
        <w:rPr>
          <w:noProof/>
        </w:rPr>
        <w:tab/>
        <w:t>clear any configured downlink assignments and uplink grants;</w:t>
      </w:r>
    </w:p>
    <w:p w:rsidR="00E609A2" w:rsidRPr="00246184" w:rsidRDefault="00E609A2" w:rsidP="00E609A2">
      <w:pPr>
        <w:pStyle w:val="B6"/>
        <w:ind w:left="1985"/>
        <w:rPr>
          <w:noProof/>
        </w:rPr>
      </w:pPr>
      <w:r w:rsidRPr="00246184">
        <w:rPr>
          <w:noProof/>
        </w:rPr>
        <w:t>-</w:t>
      </w:r>
      <w:r w:rsidRPr="00246184">
        <w:rPr>
          <w:noProof/>
        </w:rPr>
        <w:tab/>
        <w:t>initiate a Random Access procedure (see subclause 5.1) on the SpCell and cancel all pending SRs.</w:t>
      </w:r>
    </w:p>
    <w:p w:rsidR="00E609A2" w:rsidRDefault="00E609A2" w:rsidP="00E609A2">
      <w:pPr>
        <w:pStyle w:val="B2"/>
        <w:rPr>
          <w:noProof/>
        </w:rPr>
      </w:pPr>
      <w:r w:rsidRPr="00246184">
        <w:rPr>
          <w:noProof/>
        </w:rPr>
        <w:t>-</w:t>
      </w:r>
      <w:r w:rsidRPr="00246184">
        <w:rPr>
          <w:noProof/>
        </w:rPr>
        <w:tab/>
        <w:t>For NB-IoT:</w:t>
      </w:r>
    </w:p>
    <w:p w:rsidR="00055E5D" w:rsidRPr="00246184" w:rsidRDefault="00055E5D" w:rsidP="00055E5D">
      <w:pPr>
        <w:pStyle w:val="B3"/>
        <w:rPr>
          <w:noProof/>
        </w:rPr>
      </w:pPr>
      <w:r w:rsidRPr="00246184">
        <w:rPr>
          <w:noProof/>
        </w:rPr>
        <w:t>-</w:t>
      </w:r>
      <w:r w:rsidRPr="00246184">
        <w:rPr>
          <w:noProof/>
        </w:rPr>
        <w:tab/>
        <w:t xml:space="preserve">if the MAC entity has no valid </w:t>
      </w:r>
      <w:del w:id="4" w:author="ZTE" w:date="2018-08-24T12:59:00Z">
        <w:r w:rsidRPr="00246184" w:rsidDel="006F626E">
          <w:rPr>
            <w:noProof/>
          </w:rPr>
          <w:delText xml:space="preserve">dedicated resource for SR </w:delText>
        </w:r>
      </w:del>
      <w:ins w:id="5" w:author="ZTE" w:date="2018-08-24T13:02:00Z">
        <w:r w:rsidR="00F70BA3" w:rsidRPr="006F626E">
          <w:rPr>
            <w:noProof/>
          </w:rPr>
          <w:t>resource for SR together with acknowledgement of the data in this TTI</w:t>
        </w:r>
        <w:r w:rsidR="00F70BA3" w:rsidRPr="00246184" w:rsidDel="006F626E">
          <w:rPr>
            <w:noProof/>
          </w:rPr>
          <w:t xml:space="preserve"> </w:t>
        </w:r>
      </w:ins>
      <w:del w:id="6" w:author="ZTE" w:date="2018-08-24T13:00:00Z">
        <w:r w:rsidRPr="00246184" w:rsidDel="006F626E">
          <w:rPr>
            <w:noProof/>
          </w:rPr>
          <w:delText xml:space="preserve">or configured grant for BSR </w:delText>
        </w:r>
      </w:del>
      <w:bookmarkStart w:id="7" w:name="_GoBack"/>
      <w:ins w:id="8" w:author="ZTE" w:date="2018-08-24T13:00:00Z">
        <w:r w:rsidR="006F626E">
          <w:rPr>
            <w:noProof/>
          </w:rPr>
          <w:t>and no</w:t>
        </w:r>
        <w:r w:rsidR="006F626E" w:rsidRPr="006F626E">
          <w:rPr>
            <w:noProof/>
          </w:rPr>
          <w:t xml:space="preserve"> </w:t>
        </w:r>
        <w:r w:rsidR="006F626E" w:rsidRPr="00246184">
          <w:rPr>
            <w:noProof/>
          </w:rPr>
          <w:t>valid PRA</w:t>
        </w:r>
        <w:r w:rsidR="006F626E">
          <w:rPr>
            <w:noProof/>
          </w:rPr>
          <w:t xml:space="preserve">CH resource for SR configured </w:t>
        </w:r>
      </w:ins>
      <w:bookmarkEnd w:id="7"/>
      <w:r w:rsidRPr="00246184">
        <w:rPr>
          <w:noProof/>
        </w:rPr>
        <w:t>in any TTI:</w:t>
      </w:r>
    </w:p>
    <w:p w:rsidR="00055E5D" w:rsidRPr="00246184" w:rsidRDefault="00055E5D" w:rsidP="00055E5D">
      <w:pPr>
        <w:pStyle w:val="B4"/>
        <w:rPr>
          <w:noProof/>
        </w:rPr>
      </w:pPr>
      <w:r w:rsidRPr="00246184">
        <w:rPr>
          <w:noProof/>
        </w:rPr>
        <w:t>-</w:t>
      </w:r>
      <w:r w:rsidRPr="00246184">
        <w:rPr>
          <w:noProof/>
        </w:rPr>
        <w:tab/>
        <w:t>initiate a Random Access Procedure (see subclause 5.1) and cancel all pending SRs.</w:t>
      </w:r>
    </w:p>
    <w:p w:rsidR="00055E5D" w:rsidRPr="00246184" w:rsidRDefault="00055E5D" w:rsidP="00055E5D">
      <w:pPr>
        <w:pStyle w:val="B3"/>
        <w:rPr>
          <w:noProof/>
        </w:rPr>
      </w:pPr>
      <w:r w:rsidRPr="00246184">
        <w:rPr>
          <w:noProof/>
        </w:rPr>
        <w:t>-</w:t>
      </w:r>
      <w:r w:rsidRPr="00246184">
        <w:rPr>
          <w:noProof/>
        </w:rPr>
        <w:tab/>
        <w:t>else:</w:t>
      </w:r>
    </w:p>
    <w:p w:rsidR="00055E5D" w:rsidRPr="00246184" w:rsidRDefault="00055E5D" w:rsidP="00055E5D">
      <w:pPr>
        <w:pStyle w:val="B4"/>
        <w:rPr>
          <w:noProof/>
        </w:rPr>
      </w:pPr>
      <w:r w:rsidRPr="00246184">
        <w:rPr>
          <w:noProof/>
        </w:rPr>
        <w:t>-</w:t>
      </w:r>
      <w:r w:rsidRPr="00246184">
        <w:rPr>
          <w:noProof/>
        </w:rPr>
        <w:tab/>
        <w:t>if the MAC entity has valid resource for SR together with acknowledgement of the data in this TTI:</w:t>
      </w:r>
    </w:p>
    <w:p w:rsidR="00055E5D" w:rsidRPr="00246184" w:rsidRDefault="00055E5D" w:rsidP="00055E5D">
      <w:pPr>
        <w:pStyle w:val="B5"/>
        <w:rPr>
          <w:noProof/>
        </w:rPr>
      </w:pPr>
      <w:r w:rsidRPr="00246184">
        <w:rPr>
          <w:noProof/>
        </w:rPr>
        <w:t>-</w:t>
      </w:r>
      <w:r w:rsidRPr="00246184">
        <w:rPr>
          <w:noProof/>
        </w:rPr>
        <w:tab/>
        <w:t>instruct the physical layer to signal the SR together with acknowledgement of the data.</w:t>
      </w:r>
    </w:p>
    <w:p w:rsidR="00055E5D" w:rsidRPr="00246184" w:rsidRDefault="00055E5D" w:rsidP="00055E5D">
      <w:pPr>
        <w:pStyle w:val="B4"/>
        <w:rPr>
          <w:noProof/>
        </w:rPr>
      </w:pPr>
      <w:r w:rsidRPr="00246184">
        <w:rPr>
          <w:noProof/>
        </w:rPr>
        <w:t>-</w:t>
      </w:r>
      <w:r w:rsidRPr="00246184">
        <w:rPr>
          <w:noProof/>
        </w:rPr>
        <w:tab/>
        <w:t>else:</w:t>
      </w:r>
    </w:p>
    <w:p w:rsidR="00055E5D" w:rsidRPr="00246184" w:rsidRDefault="00055E5D" w:rsidP="00055E5D">
      <w:pPr>
        <w:pStyle w:val="B5"/>
        <w:rPr>
          <w:noProof/>
        </w:rPr>
      </w:pPr>
      <w:r w:rsidRPr="00246184">
        <w:rPr>
          <w:noProof/>
        </w:rPr>
        <w:t>-</w:t>
      </w:r>
      <w:r w:rsidRPr="00246184">
        <w:rPr>
          <w:noProof/>
        </w:rPr>
        <w:tab/>
        <w:t xml:space="preserve">if the MAC entity has valid PRACH resource for SR configured in this TTI and </w:t>
      </w:r>
      <w:r w:rsidRPr="00246184">
        <w:rPr>
          <w:i/>
          <w:noProof/>
        </w:rPr>
        <w:t>sr-ProhibitTimer</w:t>
      </w:r>
      <w:r w:rsidRPr="00246184">
        <w:rPr>
          <w:noProof/>
        </w:rPr>
        <w:t xml:space="preserve"> is not running:</w:t>
      </w:r>
    </w:p>
    <w:p w:rsidR="00055E5D" w:rsidRPr="00246184" w:rsidRDefault="00055E5D" w:rsidP="00055E5D">
      <w:pPr>
        <w:pStyle w:val="B6"/>
        <w:ind w:left="1985"/>
        <w:rPr>
          <w:noProof/>
        </w:rPr>
      </w:pPr>
      <w:r w:rsidRPr="00246184">
        <w:rPr>
          <w:noProof/>
        </w:rPr>
        <w:t>-</w:t>
      </w:r>
      <w:r w:rsidRPr="00246184">
        <w:rPr>
          <w:noProof/>
        </w:rPr>
        <w:tab/>
        <w:t>instruct the physical layer to signal the SR on one valid PRACH resource for SR.</w:t>
      </w:r>
    </w:p>
    <w:p w:rsidR="00E609A2" w:rsidRPr="00246184" w:rsidRDefault="00055E5D" w:rsidP="00E609A2">
      <w:pPr>
        <w:pStyle w:val="B6"/>
        <w:ind w:left="2268"/>
        <w:rPr>
          <w:noProof/>
        </w:rPr>
      </w:pPr>
      <w:r w:rsidRPr="00246184">
        <w:rPr>
          <w:noProof/>
        </w:rPr>
        <w:t>-</w:t>
      </w:r>
      <w:r w:rsidRPr="00246184">
        <w:rPr>
          <w:noProof/>
        </w:rPr>
        <w:tab/>
        <w:t xml:space="preserve">start the </w:t>
      </w:r>
      <w:r w:rsidRPr="00055E5D">
        <w:rPr>
          <w:noProof/>
        </w:rPr>
        <w:t>sr-ProhibitTimer</w:t>
      </w:r>
      <w:r w:rsidRPr="00246184">
        <w:rPr>
          <w:noProof/>
        </w:rPr>
        <w:t xml:space="preserve"> in the subframe containing the last repetition of the corresponding SR transmission.</w:t>
      </w:r>
    </w:p>
    <w:p w:rsidR="00E609A2" w:rsidRPr="00246184" w:rsidRDefault="00E609A2" w:rsidP="00E609A2">
      <w:pPr>
        <w:pStyle w:val="NO"/>
        <w:rPr>
          <w:noProof/>
        </w:rPr>
      </w:pPr>
      <w:r w:rsidRPr="00246184">
        <w:rPr>
          <w:noProof/>
        </w:rPr>
        <w:t>NOTE 1:</w:t>
      </w:r>
      <w:r w:rsidRPr="00246184">
        <w:rPr>
          <w:noProof/>
        </w:rPr>
        <w:tab/>
        <w:t>The selection of which valid PUCCH/SPUCCH resource for SR to signal SR on when the MAC entity has more than one valid PUCCH/SPUCCH resource for SR in one TTI or overlapping TTIs is left to UE implementation.</w:t>
      </w:r>
    </w:p>
    <w:p w:rsidR="00E609A2" w:rsidRPr="00246184" w:rsidRDefault="00E609A2" w:rsidP="00E609A2">
      <w:pPr>
        <w:pStyle w:val="NO"/>
        <w:rPr>
          <w:noProof/>
        </w:rPr>
      </w:pPr>
      <w:r w:rsidRPr="00246184">
        <w:rPr>
          <w:noProof/>
        </w:rPr>
        <w:t>NOTE 2:</w:t>
      </w:r>
      <w:r w:rsidRPr="00246184">
        <w:rPr>
          <w:noProof/>
        </w:rPr>
        <w:tab/>
      </w:r>
      <w:r w:rsidRPr="00246184">
        <w:t xml:space="preserve">SR_COUNTER is incremented for each SR bundle. </w:t>
      </w:r>
      <w:r w:rsidRPr="00246184">
        <w:rPr>
          <w:i/>
          <w:noProof/>
        </w:rPr>
        <w:t xml:space="preserve">sr-ProhibitTimer </w:t>
      </w:r>
      <w:r w:rsidRPr="00246184">
        <w:rPr>
          <w:noProof/>
        </w:rPr>
        <w:t>is started in the first TTI of an SR bundle.</w:t>
      </w:r>
    </w:p>
    <w:p w:rsidR="00E609A2" w:rsidRDefault="00E609A2">
      <w:pPr>
        <w:rPr>
          <w:noProof/>
        </w:rPr>
      </w:pPr>
      <w:r>
        <w:rPr>
          <w:b/>
          <w:color w:val="FF0000"/>
          <w:sz w:val="22"/>
          <w:szCs w:val="22"/>
          <w:u w:val="single"/>
        </w:rPr>
        <w:t xml:space="preserve">&lt;End of </w:t>
      </w:r>
      <w:r>
        <w:rPr>
          <w:rFonts w:hint="eastAsia"/>
          <w:b/>
          <w:color w:val="FF0000"/>
          <w:sz w:val="22"/>
          <w:szCs w:val="22"/>
          <w:u w:val="single"/>
        </w:rPr>
        <w:t xml:space="preserve">the </w:t>
      </w:r>
      <w:r>
        <w:rPr>
          <w:b/>
          <w:color w:val="FF0000"/>
          <w:sz w:val="22"/>
          <w:szCs w:val="22"/>
          <w:u w:val="single"/>
        </w:rPr>
        <w:t>modified section&gt;</w:t>
      </w:r>
    </w:p>
    <w:sectPr w:rsidR="00E60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9A" w:rsidRDefault="00236B9A">
      <w:r>
        <w:separator/>
      </w:r>
    </w:p>
  </w:endnote>
  <w:endnote w:type="continuationSeparator" w:id="0">
    <w:p w:rsidR="00236B9A" w:rsidRDefault="00236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9A" w:rsidRDefault="00236B9A">
      <w:r>
        <w:separator/>
      </w:r>
    </w:p>
  </w:footnote>
  <w:footnote w:type="continuationSeparator" w:id="0">
    <w:p w:rsidR="00236B9A" w:rsidRDefault="00236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D3EF5">
      <w:fldChar w:fldCharType="begin"/>
    </w:r>
    <w:r w:rsidR="007D3EF5">
      <w:instrText>PAGE</w:instrText>
    </w:r>
    <w:r w:rsidR="007D3EF5">
      <w:fldChar w:fldCharType="separate"/>
    </w:r>
    <w:r>
      <w:rPr>
        <w:noProof/>
      </w:rPr>
      <w:t>1</w:t>
    </w:r>
    <w:r w:rsidR="007D3EF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83A73"/>
    <w:multiLevelType w:val="multilevel"/>
    <w:tmpl w:val="24D83A7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CFE1172"/>
    <w:multiLevelType w:val="multilevel"/>
    <w:tmpl w:val="3CFE117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 w15:restartNumberingAfterBreak="0">
    <w:nsid w:val="5B645318"/>
    <w:multiLevelType w:val="multilevel"/>
    <w:tmpl w:val="5B64531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55E5D"/>
    <w:rsid w:val="000659D2"/>
    <w:rsid w:val="000A6394"/>
    <w:rsid w:val="000B7FED"/>
    <w:rsid w:val="000C038A"/>
    <w:rsid w:val="000C53B9"/>
    <w:rsid w:val="000C6598"/>
    <w:rsid w:val="000D6F2B"/>
    <w:rsid w:val="00145D43"/>
    <w:rsid w:val="001513B5"/>
    <w:rsid w:val="00156633"/>
    <w:rsid w:val="00192C46"/>
    <w:rsid w:val="00195A0D"/>
    <w:rsid w:val="001A08B3"/>
    <w:rsid w:val="001A7B60"/>
    <w:rsid w:val="001B52F0"/>
    <w:rsid w:val="001B7A65"/>
    <w:rsid w:val="001E41F3"/>
    <w:rsid w:val="001E7E53"/>
    <w:rsid w:val="00236B9A"/>
    <w:rsid w:val="002532A7"/>
    <w:rsid w:val="00255A5D"/>
    <w:rsid w:val="0026004D"/>
    <w:rsid w:val="002640DD"/>
    <w:rsid w:val="00275D12"/>
    <w:rsid w:val="002840BF"/>
    <w:rsid w:val="00284FEB"/>
    <w:rsid w:val="002860C4"/>
    <w:rsid w:val="002B5741"/>
    <w:rsid w:val="002C74C7"/>
    <w:rsid w:val="002E3A07"/>
    <w:rsid w:val="00305409"/>
    <w:rsid w:val="00311093"/>
    <w:rsid w:val="003609EF"/>
    <w:rsid w:val="0036231A"/>
    <w:rsid w:val="003E1A36"/>
    <w:rsid w:val="00410371"/>
    <w:rsid w:val="004242F1"/>
    <w:rsid w:val="004A5F5A"/>
    <w:rsid w:val="004B75B7"/>
    <w:rsid w:val="0051580D"/>
    <w:rsid w:val="00547111"/>
    <w:rsid w:val="00555599"/>
    <w:rsid w:val="00592D74"/>
    <w:rsid w:val="00595C11"/>
    <w:rsid w:val="005E2C44"/>
    <w:rsid w:val="005F78AC"/>
    <w:rsid w:val="00621188"/>
    <w:rsid w:val="006257ED"/>
    <w:rsid w:val="00695808"/>
    <w:rsid w:val="006B46FB"/>
    <w:rsid w:val="006E21FB"/>
    <w:rsid w:val="006F626E"/>
    <w:rsid w:val="00722C18"/>
    <w:rsid w:val="00792342"/>
    <w:rsid w:val="007977A8"/>
    <w:rsid w:val="007B512A"/>
    <w:rsid w:val="007C2097"/>
    <w:rsid w:val="007D3EF5"/>
    <w:rsid w:val="007D6A07"/>
    <w:rsid w:val="007F4528"/>
    <w:rsid w:val="007F7259"/>
    <w:rsid w:val="008279FA"/>
    <w:rsid w:val="008626E7"/>
    <w:rsid w:val="00865806"/>
    <w:rsid w:val="00870EE7"/>
    <w:rsid w:val="008A45A6"/>
    <w:rsid w:val="008F006B"/>
    <w:rsid w:val="008F686C"/>
    <w:rsid w:val="009148DE"/>
    <w:rsid w:val="0093677C"/>
    <w:rsid w:val="009777D9"/>
    <w:rsid w:val="00980D80"/>
    <w:rsid w:val="00991B88"/>
    <w:rsid w:val="009A5753"/>
    <w:rsid w:val="009A579D"/>
    <w:rsid w:val="009E3297"/>
    <w:rsid w:val="009F734F"/>
    <w:rsid w:val="00A246B6"/>
    <w:rsid w:val="00A34B5F"/>
    <w:rsid w:val="00A47E70"/>
    <w:rsid w:val="00A50CF0"/>
    <w:rsid w:val="00A7671C"/>
    <w:rsid w:val="00A90C39"/>
    <w:rsid w:val="00AA2CBC"/>
    <w:rsid w:val="00AA2F46"/>
    <w:rsid w:val="00AC5820"/>
    <w:rsid w:val="00AD1CD8"/>
    <w:rsid w:val="00B12CCE"/>
    <w:rsid w:val="00B258BB"/>
    <w:rsid w:val="00B67B97"/>
    <w:rsid w:val="00B968C8"/>
    <w:rsid w:val="00BA3EC5"/>
    <w:rsid w:val="00BA51D9"/>
    <w:rsid w:val="00BB5DFC"/>
    <w:rsid w:val="00BD279D"/>
    <w:rsid w:val="00BD6BB8"/>
    <w:rsid w:val="00C66BA2"/>
    <w:rsid w:val="00C738FC"/>
    <w:rsid w:val="00C95985"/>
    <w:rsid w:val="00CC5026"/>
    <w:rsid w:val="00D03F9A"/>
    <w:rsid w:val="00D06D51"/>
    <w:rsid w:val="00D24991"/>
    <w:rsid w:val="00D50255"/>
    <w:rsid w:val="00DE34CF"/>
    <w:rsid w:val="00E13F3D"/>
    <w:rsid w:val="00E609A2"/>
    <w:rsid w:val="00E91CF0"/>
    <w:rsid w:val="00EE7D7C"/>
    <w:rsid w:val="00F25D98"/>
    <w:rsid w:val="00F300FB"/>
    <w:rsid w:val="00F65A05"/>
    <w:rsid w:val="00F70BA3"/>
    <w:rsid w:val="00FB4B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328072-43B2-436A-AE29-AE8862EE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E609A2"/>
    <w:rPr>
      <w:rFonts w:ascii="Arial" w:hAnsi="Arial"/>
      <w:lang w:val="en-GB" w:eastAsia="en-US"/>
    </w:rPr>
  </w:style>
  <w:style w:type="character" w:customStyle="1" w:styleId="shorttext">
    <w:name w:val="short_text"/>
    <w:qFormat/>
    <w:rsid w:val="00E609A2"/>
  </w:style>
  <w:style w:type="paragraph" w:styleId="af1">
    <w:name w:val="List Paragraph"/>
    <w:basedOn w:val="a"/>
    <w:uiPriority w:val="99"/>
    <w:rsid w:val="00E609A2"/>
    <w:pPr>
      <w:ind w:firstLineChars="200" w:firstLine="420"/>
    </w:pPr>
  </w:style>
  <w:style w:type="character" w:customStyle="1" w:styleId="B1Char">
    <w:name w:val="B1 Char"/>
    <w:link w:val="B1"/>
    <w:rsid w:val="00E609A2"/>
    <w:rPr>
      <w:rFonts w:ascii="Times New Roman" w:hAnsi="Times New Roman"/>
      <w:lang w:val="en-GB" w:eastAsia="en-US"/>
    </w:rPr>
  </w:style>
  <w:style w:type="character" w:customStyle="1" w:styleId="NOChar">
    <w:name w:val="NO Char"/>
    <w:link w:val="NO"/>
    <w:qFormat/>
    <w:rsid w:val="00E609A2"/>
    <w:rPr>
      <w:rFonts w:ascii="Times New Roman" w:hAnsi="Times New Roman"/>
      <w:lang w:val="en-GB" w:eastAsia="en-US"/>
    </w:rPr>
  </w:style>
  <w:style w:type="character" w:customStyle="1" w:styleId="B2Char">
    <w:name w:val="B2 Char"/>
    <w:link w:val="B2"/>
    <w:qFormat/>
    <w:rsid w:val="00E609A2"/>
    <w:rPr>
      <w:rFonts w:ascii="Times New Roman" w:hAnsi="Times New Roman"/>
      <w:lang w:val="en-GB" w:eastAsia="en-US"/>
    </w:rPr>
  </w:style>
  <w:style w:type="character" w:customStyle="1" w:styleId="B3Char">
    <w:name w:val="B3 Char"/>
    <w:link w:val="B3"/>
    <w:rsid w:val="00E609A2"/>
    <w:rPr>
      <w:rFonts w:ascii="Times New Roman" w:hAnsi="Times New Roman"/>
      <w:lang w:val="en-GB" w:eastAsia="en-US"/>
    </w:rPr>
  </w:style>
  <w:style w:type="character" w:customStyle="1" w:styleId="B5Char">
    <w:name w:val="B5 Char"/>
    <w:link w:val="B5"/>
    <w:rsid w:val="00E609A2"/>
    <w:rPr>
      <w:rFonts w:ascii="Times New Roman" w:hAnsi="Times New Roman"/>
      <w:lang w:val="en-GB" w:eastAsia="en-US"/>
    </w:rPr>
  </w:style>
  <w:style w:type="paragraph" w:customStyle="1" w:styleId="B6">
    <w:name w:val="B6"/>
    <w:basedOn w:val="B5"/>
    <w:qFormat/>
    <w:rsid w:val="00E609A2"/>
    <w:pPr>
      <w:overflowPunct w:val="0"/>
      <w:autoSpaceDE w:val="0"/>
      <w:autoSpaceDN w:val="0"/>
      <w:adjustRightInd w:val="0"/>
      <w:textAlignment w:val="baseline"/>
    </w:pPr>
    <w:rPr>
      <w:lang w:eastAsia="ja-JP"/>
    </w:rPr>
  </w:style>
  <w:style w:type="character" w:customStyle="1" w:styleId="B4Char">
    <w:name w:val="B4 Char"/>
    <w:link w:val="B4"/>
    <w:rsid w:val="00E609A2"/>
    <w:rPr>
      <w:rFonts w:ascii="Times New Roman" w:hAnsi="Times New Roman"/>
      <w:lang w:val="en-GB" w:eastAsia="en-US"/>
    </w:rPr>
  </w:style>
  <w:style w:type="paragraph" w:customStyle="1" w:styleId="12">
    <w:name w:val="列出段落1"/>
    <w:basedOn w:val="a"/>
    <w:uiPriority w:val="34"/>
    <w:qFormat/>
    <w:rsid w:val="00E609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98DC0-930A-4BA4-8AA1-7D3DE7086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1369</Words>
  <Characters>7807</Characters>
  <Application>Microsoft Office Word</Application>
  <DocSecurity>0</DocSecurity>
  <Lines>65</Lines>
  <Paragraphs>18</Paragraphs>
  <ScaleCrop>false</ScaleCrop>
  <HeadingPairs>
    <vt:vector size="6" baseType="variant">
      <vt:variant>
        <vt:lpstr>Titre</vt:lpstr>
      </vt:variant>
      <vt:variant>
        <vt:i4>1</vt:i4>
      </vt:variant>
      <vt:variant>
        <vt:lpstr>标题</vt:lpstr>
      </vt:variant>
      <vt:variant>
        <vt:i4>2</vt:i4>
      </vt:variant>
      <vt:variant>
        <vt:lpstr>Title</vt:lpstr>
      </vt:variant>
      <vt:variant>
        <vt:i4>1</vt:i4>
      </vt:variant>
    </vt:vector>
  </HeadingPairs>
  <TitlesOfParts>
    <vt:vector size="4" baseType="lpstr">
      <vt:lpstr>3GPP Change Request</vt:lpstr>
      <vt:lpstr>Gothenburg, Sweden, 20th Aug 2018 - 24th Aug 2018</vt:lpstr>
      <vt:lpstr>        5.4.4	Scheduling Request</vt:lpstr>
      <vt:lpstr>3GPP Change Request</vt:lpstr>
    </vt:vector>
  </TitlesOfParts>
  <Company>3GPP Support Team</Company>
  <LinksUpToDate>false</LinksUpToDate>
  <CharactersWithSpaces>9158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10</cp:revision>
  <cp:lastPrinted>1899-12-31T16:00:00Z</cp:lastPrinted>
  <dcterms:created xsi:type="dcterms:W3CDTF">2018-08-23T06:17:00Z</dcterms:created>
  <dcterms:modified xsi:type="dcterms:W3CDTF">2018-08-24T06:08:00Z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R2-1812058</vt:lpwstr>
  </property>
  <property fmtid="{D5CDD505-2E9C-101B-9397-08002B2CF9AE}" pid="9" name="Spec#">
    <vt:lpwstr>36.321</vt:lpwstr>
  </property>
  <property fmtid="{D5CDD505-2E9C-101B-9397-08002B2CF9AE}" pid="10" name="Cr#">
    <vt:lpwstr>1336</vt:lpwstr>
  </property>
  <property fmtid="{D5CDD505-2E9C-101B-9397-08002B2CF9AE}" pid="11" name="Revision">
    <vt:lpwstr>-</vt:lpwstr>
  </property>
  <property fmtid="{D5CDD505-2E9C-101B-9397-08002B2CF9AE}" pid="12" name="Version">
    <vt:lpwstr>15.2.0</vt:lpwstr>
  </property>
  <property fmtid="{D5CDD505-2E9C-101B-9397-08002B2CF9AE}" pid="13" name="CrTitle">
    <vt:lpwstr>Correction and improvement for SR with HARQ-ACK in FeNB-IoT_(Option 2)</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NB_IOTenh2-Core</vt:lpwstr>
  </property>
  <property fmtid="{D5CDD505-2E9C-101B-9397-08002B2CF9AE}" pid="17" name="Cat">
    <vt:lpwstr>F</vt:lpwstr>
  </property>
  <property fmtid="{D5CDD505-2E9C-101B-9397-08002B2CF9AE}" pid="18" name="ResDate">
    <vt:lpwstr>2018-08-09</vt:lpwstr>
  </property>
  <property fmtid="{D5CDD505-2E9C-101B-9397-08002B2CF9AE}" pid="19" name="Release">
    <vt:lpwstr>Rel-15</vt:lpwstr>
  </property>
</Properties>
</file>